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F53E88">
        <w:rPr>
          <w:rFonts w:ascii="Arial" w:hAnsi="Arial" w:cs="Arial"/>
          <w:b/>
          <w:color w:val="000000"/>
          <w:sz w:val="24"/>
        </w:rPr>
        <w:t>8</w:t>
      </w:r>
      <w:r w:rsidRPr="00BE31A1">
        <w:rPr>
          <w:rFonts w:ascii="Arial" w:hAnsi="Arial" w:cs="Arial"/>
          <w:b/>
          <w:color w:val="000000"/>
          <w:sz w:val="24"/>
        </w:rPr>
        <w:tab/>
      </w:r>
      <w:r w:rsidR="00F53E88" w:rsidRPr="00F53E88">
        <w:rPr>
          <w:rFonts w:ascii="Arial" w:hAnsi="Arial" w:cs="Arial"/>
          <w:b/>
          <w:color w:val="000000"/>
          <w:sz w:val="24"/>
        </w:rPr>
        <w:t>S5-</w:t>
      </w:r>
      <w:r w:rsidR="006646E3" w:rsidRPr="00F53E88">
        <w:rPr>
          <w:rFonts w:ascii="Arial" w:hAnsi="Arial" w:cs="Arial"/>
          <w:b/>
          <w:color w:val="000000"/>
          <w:sz w:val="24"/>
        </w:rPr>
        <w:t>182</w:t>
      </w:r>
      <w:r w:rsidR="006646E3">
        <w:rPr>
          <w:rFonts w:ascii="Arial" w:hAnsi="Arial" w:cs="Arial"/>
          <w:b/>
          <w:color w:val="000000"/>
          <w:sz w:val="24"/>
        </w:rPr>
        <w:t>539</w:t>
      </w:r>
    </w:p>
    <w:p w:rsidR="00DD44EA" w:rsidRPr="00BE31A1" w:rsidRDefault="00214908"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9</w:t>
      </w:r>
      <w:r w:rsidR="00473DFD">
        <w:rPr>
          <w:rFonts w:ascii="Arial" w:hAnsi="Arial" w:cs="Arial"/>
          <w:b/>
          <w:sz w:val="24"/>
        </w:rPr>
        <w:t>-</w:t>
      </w:r>
      <w:r>
        <w:rPr>
          <w:rFonts w:ascii="Arial" w:hAnsi="Arial" w:cs="Arial"/>
          <w:b/>
          <w:sz w:val="24"/>
        </w:rPr>
        <w:t>13</w:t>
      </w:r>
      <w:r w:rsidR="00473DFD">
        <w:rPr>
          <w:rFonts w:ascii="Arial" w:hAnsi="Arial" w:cs="Arial"/>
          <w:b/>
          <w:sz w:val="24"/>
        </w:rPr>
        <w:t xml:space="preserve"> </w:t>
      </w:r>
      <w:r>
        <w:rPr>
          <w:rFonts w:ascii="Arial" w:hAnsi="Arial" w:cs="Arial"/>
          <w:b/>
          <w:sz w:val="24"/>
        </w:rPr>
        <w:t>April</w:t>
      </w:r>
      <w:r w:rsidR="00473DFD">
        <w:rPr>
          <w:rFonts w:ascii="Arial" w:hAnsi="Arial" w:cs="Arial"/>
          <w:b/>
          <w:sz w:val="24"/>
        </w:rPr>
        <w:t xml:space="preserve"> 201</w:t>
      </w:r>
      <w:r w:rsidR="0052372E">
        <w:rPr>
          <w:rFonts w:ascii="Arial" w:hAnsi="Arial" w:cs="Arial"/>
          <w:b/>
          <w:sz w:val="24"/>
        </w:rPr>
        <w:t>8</w:t>
      </w:r>
      <w:r w:rsidR="00473DFD">
        <w:rPr>
          <w:rFonts w:ascii="Arial" w:hAnsi="Arial" w:cs="Arial"/>
          <w:b/>
          <w:sz w:val="24"/>
        </w:rPr>
        <w:t xml:space="preserve">, </w:t>
      </w:r>
      <w:r w:rsidR="00F53E88">
        <w:rPr>
          <w:rFonts w:ascii="Arial" w:hAnsi="Arial" w:cs="Arial"/>
          <w:b/>
          <w:sz w:val="24"/>
        </w:rPr>
        <w:t>Beijing</w:t>
      </w:r>
      <w:r w:rsidR="00473DFD">
        <w:rPr>
          <w:rFonts w:ascii="Arial" w:hAnsi="Arial" w:cs="Arial"/>
          <w:b/>
          <w:sz w:val="24"/>
        </w:rPr>
        <w:t>,</w:t>
      </w:r>
      <w:r w:rsidR="0052372E">
        <w:rPr>
          <w:rFonts w:ascii="Arial" w:hAnsi="Arial" w:cs="Arial"/>
          <w:b/>
          <w:sz w:val="24"/>
        </w:rPr>
        <w:t xml:space="preserve"> </w:t>
      </w:r>
      <w:r w:rsidR="00F53E88">
        <w:rPr>
          <w:rFonts w:ascii="Arial" w:hAnsi="Arial" w:cs="Arial"/>
          <w:b/>
          <w:sz w:val="24"/>
        </w:rPr>
        <w:t>China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6646E3" w:rsidRPr="00BE31A1">
        <w:rPr>
          <w:rFonts w:ascii="Arial" w:hAnsi="Arial" w:cs="Arial"/>
          <w:i/>
          <w:color w:val="000000"/>
          <w:sz w:val="18"/>
          <w:szCs w:val="18"/>
        </w:rPr>
        <w:t>1</w:t>
      </w:r>
      <w:r w:rsidR="006646E3">
        <w:rPr>
          <w:rFonts w:ascii="Arial" w:hAnsi="Arial" w:cs="Arial"/>
          <w:i/>
          <w:color w:val="000000"/>
          <w:sz w:val="18"/>
          <w:szCs w:val="18"/>
        </w:rPr>
        <w:t>82019</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0" w:author="Christiantoche" w:date="2018-04-13T12:59:00Z">
              <w:r w:rsidR="001A4B9C" w:rsidRPr="00A85184" w:rsidDel="003873F7">
                <w:rPr>
                  <w:rFonts w:ascii="Arial" w:hAnsi="Arial" w:cs="Arial"/>
                  <w:color w:val="000000" w:themeColor="text1"/>
                  <w:sz w:val="18"/>
                  <w:szCs w:val="18"/>
                </w:rPr>
                <w:delText>11</w:delText>
              </w:r>
              <w:r w:rsidR="001A4B9C" w:rsidDel="003873F7">
                <w:rPr>
                  <w:rFonts w:ascii="Arial" w:hAnsi="Arial" w:cs="Arial"/>
                  <w:color w:val="000000" w:themeColor="text1"/>
                  <w:sz w:val="18"/>
                  <w:szCs w:val="18"/>
                </w:rPr>
                <w:delText>8</w:delText>
              </w:r>
            </w:del>
            <w:ins w:id="1" w:author="Christiantoche" w:date="2018-04-13T12:59:00Z">
              <w:r w:rsidR="003873F7" w:rsidRPr="00A85184">
                <w:rPr>
                  <w:rFonts w:ascii="Arial" w:hAnsi="Arial" w:cs="Arial"/>
                  <w:color w:val="000000" w:themeColor="text1"/>
                  <w:sz w:val="18"/>
                  <w:szCs w:val="18"/>
                </w:rPr>
                <w:t>11</w:t>
              </w:r>
              <w:r w:rsidR="003873F7">
                <w:rPr>
                  <w:rFonts w:ascii="Arial" w:hAnsi="Arial" w:cs="Arial"/>
                  <w:color w:val="000000" w:themeColor="text1"/>
                  <w:sz w:val="18"/>
                  <w:szCs w:val="18"/>
                </w:rPr>
                <w:t>9</w:t>
              </w:r>
            </w:ins>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ins w:id="2"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del w:id="3" w:author="Christiantoche" w:date="2018-04-13T13:00:00Z">
              <w:r w:rsidRPr="00A85184" w:rsidDel="009E09FA">
                <w:rPr>
                  <w:rFonts w:ascii="Arial" w:hAnsi="Arial" w:cs="Arial"/>
                  <w:color w:val="000000" w:themeColor="text1"/>
                  <w:sz w:val="18"/>
                  <w:szCs w:val="18"/>
                </w:rPr>
                <w:delText>SA5#11</w:delText>
              </w:r>
              <w:r w:rsidDel="009E09FA">
                <w:rPr>
                  <w:rFonts w:ascii="Arial" w:hAnsi="Arial" w:cs="Arial"/>
                  <w:color w:val="000000" w:themeColor="text1"/>
                  <w:sz w:val="18"/>
                  <w:szCs w:val="18"/>
                </w:rPr>
                <w:delText>8</w:delText>
              </w:r>
            </w:del>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ins w:id="4"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del w:id="5" w:author="Christiantoche" w:date="2018-04-13T13:00:00Z">
              <w:r w:rsidRPr="00A85184" w:rsidDel="009E09FA">
                <w:rPr>
                  <w:rFonts w:ascii="Arial" w:hAnsi="Arial" w:cs="Arial"/>
                  <w:color w:val="000000" w:themeColor="text1"/>
                  <w:sz w:val="18"/>
                  <w:szCs w:val="18"/>
                </w:rPr>
                <w:delText>SA5#11</w:delText>
              </w:r>
              <w:r w:rsidDel="009E09FA">
                <w:rPr>
                  <w:rFonts w:ascii="Arial" w:hAnsi="Arial" w:cs="Arial"/>
                  <w:color w:val="000000" w:themeColor="text1"/>
                  <w:sz w:val="18"/>
                  <w:szCs w:val="18"/>
                </w:rPr>
                <w:delText>8</w:delText>
              </w:r>
            </w:del>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ins w:id="6"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del w:id="7" w:author="Christiantoche" w:date="2018-04-13T13:00:00Z">
              <w:r w:rsidRPr="00A85184" w:rsidDel="009E09FA">
                <w:rPr>
                  <w:rFonts w:ascii="Arial" w:hAnsi="Arial" w:cs="Arial"/>
                  <w:color w:val="000000" w:themeColor="text1"/>
                  <w:sz w:val="18"/>
                  <w:szCs w:val="18"/>
                </w:rPr>
                <w:delText>SA5#11</w:delText>
              </w:r>
              <w:r w:rsidDel="009E09FA">
                <w:rPr>
                  <w:rFonts w:ascii="Arial" w:hAnsi="Arial" w:cs="Arial"/>
                  <w:color w:val="000000" w:themeColor="text1"/>
                  <w:sz w:val="18"/>
                  <w:szCs w:val="18"/>
                </w:rPr>
                <w:delText>8</w:delText>
              </w:r>
            </w:del>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ins w:id="8"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del w:id="9" w:author="Christiantoche" w:date="2018-04-13T13:00:00Z">
              <w:r w:rsidRPr="00A85184" w:rsidDel="009E09FA">
                <w:rPr>
                  <w:rFonts w:ascii="Arial" w:hAnsi="Arial" w:cs="Arial"/>
                  <w:color w:val="000000" w:themeColor="text1"/>
                  <w:sz w:val="18"/>
                  <w:szCs w:val="18"/>
                </w:rPr>
                <w:delText>SA5#11</w:delText>
              </w:r>
              <w:r w:rsidDel="009E09FA">
                <w:rPr>
                  <w:rFonts w:ascii="Arial" w:hAnsi="Arial" w:cs="Arial"/>
                  <w:color w:val="000000" w:themeColor="text1"/>
                  <w:sz w:val="18"/>
                  <w:szCs w:val="18"/>
                </w:rPr>
                <w:delText>8</w:delText>
              </w:r>
            </w:del>
          </w:p>
        </w:tc>
      </w:tr>
      <w:tr w:rsidR="003873F7" w:rsidRPr="00A85184" w:rsidTr="00E40218">
        <w:trPr>
          <w:tblHeader/>
        </w:trPr>
        <w:tc>
          <w:tcPr>
            <w:tcW w:w="791"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3873F7" w:rsidRPr="00A85184" w:rsidRDefault="003873F7" w:rsidP="003873F7">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 xml:space="preserve">Partially addressed at SA5#117 for TS 32.511 </w:t>
            </w:r>
            <w:ins w:id="10" w:author="Christiantoche" w:date="2018-04-13T12:59:00Z">
              <w:r>
                <w:rPr>
                  <w:rFonts w:ascii="Arial" w:hAnsi="Arial" w:cs="Arial"/>
                  <w:color w:val="000000" w:themeColor="text1"/>
                  <w:sz w:val="18"/>
                  <w:szCs w:val="18"/>
                </w:rPr>
                <w:t xml:space="preserve">and SA5#118 for </w:t>
              </w:r>
            </w:ins>
            <w:ins w:id="11" w:author="Christiantoche" w:date="2018-04-13T13:13:00Z">
              <w:r w:rsidR="0015135E">
                <w:rPr>
                  <w:rFonts w:ascii="Arial" w:hAnsi="Arial" w:cs="Arial"/>
                  <w:color w:val="000000" w:themeColor="text1"/>
                  <w:sz w:val="18"/>
                  <w:szCs w:val="18"/>
                </w:rPr>
                <w:t>TSs 32.642 and 32.652.</w:t>
              </w:r>
            </w:ins>
          </w:p>
        </w:tc>
        <w:tc>
          <w:tcPr>
            <w:tcW w:w="1134" w:type="dxa"/>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ins w:id="12"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del w:id="13" w:author="Christiantoche" w:date="2018-04-13T13:00:00Z">
              <w:r w:rsidRPr="00A85184" w:rsidDel="009E09FA">
                <w:rPr>
                  <w:rFonts w:ascii="Arial" w:hAnsi="Arial" w:cs="Arial"/>
                  <w:color w:val="000000" w:themeColor="text1"/>
                  <w:sz w:val="18"/>
                  <w:szCs w:val="18"/>
                </w:rPr>
                <w:delText>SA5#11</w:delText>
              </w:r>
              <w:r w:rsidDel="009E09FA">
                <w:rPr>
                  <w:rFonts w:ascii="Arial" w:hAnsi="Arial" w:cs="Arial"/>
                  <w:color w:val="000000" w:themeColor="text1"/>
                  <w:sz w:val="18"/>
                  <w:szCs w:val="18"/>
                </w:rPr>
                <w:delText>8</w:delText>
              </w:r>
            </w:del>
          </w:p>
        </w:tc>
      </w:tr>
      <w:tr w:rsidR="003873F7" w:rsidRPr="00A85184" w:rsidTr="00C4553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ins w:id="14"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del w:id="15" w:author="Christiantoche" w:date="2018-04-13T13:00:00Z">
              <w:r w:rsidRPr="00A85184" w:rsidDel="009E09FA">
                <w:rPr>
                  <w:rFonts w:ascii="Arial" w:hAnsi="Arial" w:cs="Arial"/>
                  <w:color w:val="000000" w:themeColor="text1"/>
                  <w:sz w:val="18"/>
                  <w:szCs w:val="18"/>
                </w:rPr>
                <w:delText>SA5#11</w:delText>
              </w:r>
              <w:r w:rsidDel="009E09FA">
                <w:rPr>
                  <w:rFonts w:ascii="Arial" w:hAnsi="Arial" w:cs="Arial"/>
                  <w:color w:val="000000" w:themeColor="text1"/>
                  <w:sz w:val="18"/>
                  <w:szCs w:val="18"/>
                </w:rPr>
                <w:delText>8</w:delText>
              </w:r>
            </w:del>
          </w:p>
        </w:tc>
      </w:tr>
      <w:tr w:rsidR="003873F7"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3873F7">
            <w:pPr>
              <w:widowControl w:val="0"/>
              <w:spacing w:after="0"/>
              <w:rPr>
                <w:rFonts w:ascii="Arial" w:hAnsi="Arial" w:cs="Arial"/>
                <w:color w:val="000000" w:themeColor="text1"/>
                <w:sz w:val="18"/>
                <w:szCs w:val="18"/>
              </w:rPr>
            </w:pPr>
            <w:ins w:id="16"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del w:id="17" w:author="Christiantoche" w:date="2018-04-13T13:00:00Z">
              <w:r w:rsidRPr="00A85184" w:rsidDel="009E09FA">
                <w:rPr>
                  <w:rFonts w:ascii="Arial" w:hAnsi="Arial" w:cs="Arial"/>
                  <w:color w:val="000000" w:themeColor="text1"/>
                  <w:sz w:val="18"/>
                  <w:szCs w:val="18"/>
                </w:rPr>
                <w:delText>SA5#11</w:delText>
              </w:r>
              <w:r w:rsidDel="009E09FA">
                <w:rPr>
                  <w:rFonts w:ascii="Arial" w:hAnsi="Arial" w:cs="Arial"/>
                  <w:color w:val="000000" w:themeColor="text1"/>
                  <w:sz w:val="18"/>
                  <w:szCs w:val="18"/>
                </w:rPr>
                <w:delText>8</w:delText>
              </w:r>
            </w:del>
          </w:p>
        </w:tc>
      </w:tr>
      <w:tr w:rsidR="003873F7" w:rsidRPr="00A85184" w:rsidTr="003873F7">
        <w:trPr>
          <w:tblHeader/>
          <w:ins w:id="18" w:author="Christiantoche" w:date="2018-04-13T13:0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6646E3">
            <w:pPr>
              <w:spacing w:after="0"/>
              <w:rPr>
                <w:ins w:id="19" w:author="Christiantoche" w:date="2018-04-13T13:00:00Z"/>
                <w:rFonts w:ascii="Arial" w:hAnsi="Arial" w:cs="Arial"/>
                <w:color w:val="000000" w:themeColor="text1"/>
                <w:sz w:val="18"/>
                <w:szCs w:val="18"/>
              </w:rPr>
            </w:pPr>
            <w:ins w:id="20" w:author="Christiantoche" w:date="2018-04-13T13:00:00Z">
              <w:r>
                <w:rPr>
                  <w:rFonts w:ascii="Arial" w:hAnsi="Arial" w:cs="Arial"/>
                  <w:color w:val="000000" w:themeColor="text1"/>
                  <w:sz w:val="18"/>
                  <w:szCs w:val="18"/>
                </w:rPr>
                <w:t>11</w:t>
              </w:r>
            </w:ins>
            <w:ins w:id="21" w:author="Christiantoche" w:date="2018-04-13T13:06:00Z">
              <w:r w:rsidR="006646E3">
                <w:rPr>
                  <w:rFonts w:ascii="Arial" w:hAnsi="Arial" w:cs="Arial"/>
                  <w:color w:val="000000" w:themeColor="text1"/>
                  <w:sz w:val="18"/>
                  <w:szCs w:val="18"/>
                </w:rPr>
                <w:t>8</w:t>
              </w:r>
            </w:ins>
            <w:ins w:id="22" w:author="Christiantoche" w:date="2018-04-13T13:00:00Z">
              <w:r>
                <w:rPr>
                  <w:rFonts w:ascii="Arial" w:hAnsi="Arial" w:cs="Arial"/>
                  <w:color w:val="000000" w:themeColor="text1"/>
                  <w:sz w:val="18"/>
                  <w:szCs w:val="18"/>
                </w:rPr>
                <w:t>.</w:t>
              </w:r>
            </w:ins>
            <w:ins w:id="23" w:author="Christiantoche" w:date="2018-04-13T13:06:00Z">
              <w:r w:rsidR="006646E3">
                <w:rPr>
                  <w:rFonts w:ascii="Arial" w:hAnsi="Arial" w:cs="Arial"/>
                  <w:color w:val="000000" w:themeColor="text1"/>
                  <w:sz w:val="18"/>
                  <w:szCs w:val="18"/>
                </w:rPr>
                <w:t>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6646E3" w:rsidP="006646E3">
            <w:pPr>
              <w:spacing w:after="0"/>
              <w:rPr>
                <w:ins w:id="24" w:author="Christiantoche" w:date="2018-04-13T13:00:00Z"/>
                <w:rFonts w:ascii="Arial" w:hAnsi="Arial" w:cs="Arial"/>
                <w:color w:val="000000" w:themeColor="text1"/>
                <w:sz w:val="18"/>
                <w:szCs w:val="18"/>
              </w:rPr>
            </w:pPr>
            <w:ins w:id="25" w:author="Christiantoche" w:date="2018-04-13T13:06:00Z">
              <w:r w:rsidRPr="006646E3">
                <w:rPr>
                  <w:rFonts w:ascii="Arial" w:hAnsi="Arial" w:cs="Arial"/>
                  <w:color w:val="000000" w:themeColor="text1"/>
                  <w:sz w:val="18"/>
                  <w:szCs w:val="18"/>
                </w:rPr>
                <w:t xml:space="preserve">Align terms in all 5G specs with definitions in </w:t>
              </w:r>
              <w:r>
                <w:rPr>
                  <w:rFonts w:ascii="Arial" w:hAnsi="Arial" w:cs="Arial"/>
                  <w:color w:val="000000" w:themeColor="text1"/>
                  <w:sz w:val="18"/>
                  <w:szCs w:val="18"/>
                </w:rPr>
                <w:t xml:space="preserve">TS </w:t>
              </w:r>
              <w:r w:rsidRPr="006646E3">
                <w:rPr>
                  <w:rFonts w:ascii="Arial" w:hAnsi="Arial" w:cs="Arial"/>
                  <w:color w:val="000000" w:themeColor="text1"/>
                  <w:sz w:val="18"/>
                  <w:szCs w:val="18"/>
                </w:rPr>
                <w:t>28.533.</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ins w:id="26" w:author="Christiantoche" w:date="2018-04-13T13:00:00Z"/>
                <w:rFonts w:ascii="Arial" w:hAnsi="Arial" w:cs="Arial"/>
                <w:color w:val="000000" w:themeColor="text1"/>
                <w:sz w:val="18"/>
                <w:szCs w:val="18"/>
              </w:rPr>
            </w:pPr>
            <w:ins w:id="27" w:author="Christiantoche" w:date="2018-04-13T13:00:00Z">
              <w:r w:rsidRPr="00A85184">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ins w:id="28" w:author="Christiantoche" w:date="2018-04-13T13:00:00Z"/>
                <w:rFonts w:ascii="Arial" w:hAnsi="Arial" w:cs="Arial"/>
                <w:color w:val="000000" w:themeColor="text1"/>
                <w:sz w:val="18"/>
                <w:szCs w:val="18"/>
              </w:rPr>
            </w:pPr>
            <w:ins w:id="29" w:author="Christiantoche" w:date="2018-04-13T13:00:00Z">
              <w:r>
                <w:rPr>
                  <w:rFonts w:ascii="Arial" w:hAnsi="Arial" w:cs="Arial"/>
                  <w:color w:val="000000" w:themeColor="text1"/>
                  <w:sz w:val="18"/>
                  <w:szCs w:val="18"/>
                </w:rPr>
                <w:t>Rapporteurs</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ins w:id="30" w:author="Christiantoche" w:date="2018-04-13T13:00:00Z"/>
                <w:rFonts w:ascii="Arial" w:hAnsi="Arial" w:cs="Arial"/>
                <w:color w:val="000000" w:themeColor="text1"/>
                <w:sz w:val="18"/>
                <w:szCs w:val="18"/>
              </w:rPr>
            </w:pPr>
            <w:ins w:id="31" w:author="Christiantoche" w:date="2018-04-13T13:00:00Z">
              <w:r>
                <w:rPr>
                  <w:rFonts w:ascii="Arial" w:hAnsi="Arial" w:cs="Arial"/>
                  <w:color w:val="000000" w:themeColor="text1"/>
                  <w:sz w:val="18"/>
                  <w:szCs w:val="18"/>
                </w:rPr>
                <w:t>Open</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widowControl w:val="0"/>
              <w:spacing w:after="0"/>
              <w:rPr>
                <w:ins w:id="32" w:author="Christiantoche" w:date="2018-04-13T13:00:00Z"/>
                <w:rFonts w:ascii="Arial" w:hAnsi="Arial" w:cs="Arial"/>
                <w:color w:val="000000" w:themeColor="text1"/>
                <w:sz w:val="18"/>
                <w:szCs w:val="18"/>
              </w:rPr>
            </w:pPr>
            <w:ins w:id="33"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p>
        </w:tc>
      </w:tr>
      <w:tr w:rsidR="003873F7" w:rsidRPr="00A85184" w:rsidTr="003873F7">
        <w:trPr>
          <w:tblHeader/>
          <w:ins w:id="34" w:author="Christiantoche" w:date="2018-04-13T13:0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6646E3">
            <w:pPr>
              <w:spacing w:after="0"/>
              <w:rPr>
                <w:ins w:id="35" w:author="Christiantoche" w:date="2018-04-13T13:00:00Z"/>
                <w:rFonts w:ascii="Arial" w:hAnsi="Arial" w:cs="Arial"/>
                <w:color w:val="000000" w:themeColor="text1"/>
                <w:sz w:val="18"/>
                <w:szCs w:val="18"/>
              </w:rPr>
            </w:pPr>
            <w:ins w:id="36" w:author="Christiantoche" w:date="2018-04-13T13:00:00Z">
              <w:r>
                <w:rPr>
                  <w:rFonts w:ascii="Arial" w:hAnsi="Arial" w:cs="Arial"/>
                  <w:color w:val="000000" w:themeColor="text1"/>
                  <w:sz w:val="18"/>
                  <w:szCs w:val="18"/>
                </w:rPr>
                <w:t>11</w:t>
              </w:r>
            </w:ins>
            <w:ins w:id="37" w:author="Christiantoche" w:date="2018-04-13T13:06:00Z">
              <w:r w:rsidR="006646E3">
                <w:rPr>
                  <w:rFonts w:ascii="Arial" w:hAnsi="Arial" w:cs="Arial"/>
                  <w:color w:val="000000" w:themeColor="text1"/>
                  <w:sz w:val="18"/>
                  <w:szCs w:val="18"/>
                </w:rPr>
                <w:t>8</w:t>
              </w:r>
            </w:ins>
            <w:ins w:id="38" w:author="Christiantoche" w:date="2018-04-13T13:00:00Z">
              <w:r>
                <w:rPr>
                  <w:rFonts w:ascii="Arial" w:hAnsi="Arial" w:cs="Arial"/>
                  <w:color w:val="000000" w:themeColor="text1"/>
                  <w:sz w:val="18"/>
                  <w:szCs w:val="18"/>
                </w:rPr>
                <w:t>.2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15135E" w:rsidP="0015135E">
            <w:pPr>
              <w:spacing w:after="0"/>
              <w:rPr>
                <w:ins w:id="39" w:author="Christiantoche" w:date="2018-04-13T13:00:00Z"/>
                <w:rFonts w:ascii="Arial" w:hAnsi="Arial" w:cs="Arial"/>
                <w:color w:val="000000" w:themeColor="text1"/>
                <w:sz w:val="18"/>
                <w:szCs w:val="18"/>
              </w:rPr>
            </w:pPr>
            <w:ins w:id="40" w:author="Christiantoche" w:date="2018-04-13T13:10:00Z">
              <w:r>
                <w:rPr>
                  <w:rFonts w:ascii="Arial" w:hAnsi="Arial" w:cs="Arial"/>
                  <w:color w:val="000000" w:themeColor="text1"/>
                  <w:sz w:val="18"/>
                  <w:szCs w:val="18"/>
                </w:rPr>
                <w:t xml:space="preserve">Ensure that </w:t>
              </w:r>
            </w:ins>
            <w:ins w:id="41" w:author="Christiantoche" w:date="2018-04-13T13:11:00Z">
              <w:r>
                <w:rPr>
                  <w:rFonts w:ascii="Arial" w:hAnsi="Arial" w:cs="Arial"/>
                  <w:color w:val="000000" w:themeColor="text1"/>
                  <w:sz w:val="18"/>
                  <w:szCs w:val="18"/>
                </w:rPr>
                <w:t xml:space="preserve">all the </w:t>
              </w:r>
            </w:ins>
            <w:ins w:id="42" w:author="Christiantoche" w:date="2018-04-13T13:10:00Z">
              <w:r>
                <w:rPr>
                  <w:rFonts w:ascii="Arial" w:hAnsi="Arial" w:cs="Arial"/>
                  <w:color w:val="000000" w:themeColor="text1"/>
                  <w:sz w:val="18"/>
                  <w:szCs w:val="18"/>
                </w:rPr>
                <w:t>u</w:t>
              </w:r>
            </w:ins>
            <w:ins w:id="43" w:author="Christiantoche" w:date="2018-04-13T13:09:00Z">
              <w:r>
                <w:rPr>
                  <w:rFonts w:ascii="Arial" w:hAnsi="Arial" w:cs="Arial"/>
                  <w:color w:val="000000" w:themeColor="text1"/>
                  <w:sz w:val="18"/>
                  <w:szCs w:val="18"/>
                </w:rPr>
                <w:t xml:space="preserve">se cases in TS 28.531 </w:t>
              </w:r>
            </w:ins>
            <w:ins w:id="44" w:author="Christiantoche" w:date="2018-04-13T13:11:00Z">
              <w:r>
                <w:rPr>
                  <w:rFonts w:ascii="Arial" w:hAnsi="Arial" w:cs="Arial"/>
                  <w:color w:val="000000" w:themeColor="text1"/>
                  <w:sz w:val="18"/>
                  <w:szCs w:val="18"/>
                </w:rPr>
                <w:t xml:space="preserve">are </w:t>
              </w:r>
            </w:ins>
            <w:ins w:id="45" w:author="Christiantoche" w:date="2018-04-13T13:09:00Z">
              <w:r>
                <w:rPr>
                  <w:rFonts w:ascii="Arial" w:hAnsi="Arial" w:cs="Arial"/>
                  <w:color w:val="000000" w:themeColor="text1"/>
                  <w:sz w:val="18"/>
                  <w:szCs w:val="18"/>
                </w:rPr>
                <w:t>align</w:t>
              </w:r>
            </w:ins>
            <w:ins w:id="46" w:author="Christiantoche" w:date="2018-04-13T13:11:00Z">
              <w:r>
                <w:rPr>
                  <w:rFonts w:ascii="Arial" w:hAnsi="Arial" w:cs="Arial"/>
                  <w:color w:val="000000" w:themeColor="text1"/>
                  <w:sz w:val="18"/>
                  <w:szCs w:val="18"/>
                </w:rPr>
                <w:t xml:space="preserve">ed </w:t>
              </w:r>
            </w:ins>
            <w:ins w:id="47" w:author="Christiantoche" w:date="2018-04-13T13:09:00Z">
              <w:r>
                <w:rPr>
                  <w:rFonts w:ascii="Arial" w:hAnsi="Arial" w:cs="Arial"/>
                  <w:color w:val="000000" w:themeColor="text1"/>
                  <w:sz w:val="18"/>
                  <w:szCs w:val="18"/>
                </w:rPr>
                <w:t xml:space="preserve">with </w:t>
              </w:r>
            </w:ins>
            <w:bookmarkStart w:id="48" w:name="_GoBack"/>
            <w:bookmarkEnd w:id="48"/>
            <w:ins w:id="49" w:author="Christiantoche" w:date="2018-04-13T13:10:00Z">
              <w:r w:rsidRPr="0015135E">
                <w:rPr>
                  <w:rFonts w:ascii="Arial" w:hAnsi="Arial" w:cs="Arial"/>
                  <w:color w:val="000000" w:themeColor="text1"/>
                  <w:sz w:val="18"/>
                  <w:szCs w:val="18"/>
                </w:rPr>
                <w:t>S5</w:t>
              </w:r>
              <w:r w:rsidRPr="0015135E">
                <w:rPr>
                  <w:rFonts w:ascii="MS Gothic" w:hAnsi="MS Gothic" w:cs="MS Gothic"/>
                  <w:color w:val="000000" w:themeColor="text1"/>
                  <w:sz w:val="18"/>
                  <w:szCs w:val="18"/>
                </w:rPr>
                <w:t>‑</w:t>
              </w:r>
              <w:r w:rsidRPr="0015135E">
                <w:rPr>
                  <w:rFonts w:ascii="Arial" w:hAnsi="Arial" w:cs="Arial"/>
                  <w:color w:val="000000" w:themeColor="text1"/>
                  <w:sz w:val="18"/>
                  <w:szCs w:val="18"/>
                </w:rPr>
                <w:t>182478</w:t>
              </w:r>
              <w:r>
                <w:rPr>
                  <w:rFonts w:ascii="Arial" w:hAnsi="Arial" w:cs="Arial"/>
                  <w:color w:val="000000" w:themeColor="text1"/>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ins w:id="50" w:author="Christiantoche" w:date="2018-04-13T13:00:00Z"/>
                <w:rFonts w:ascii="Arial" w:hAnsi="Arial" w:cs="Arial"/>
                <w:color w:val="000000" w:themeColor="text1"/>
                <w:sz w:val="18"/>
                <w:szCs w:val="18"/>
              </w:rPr>
            </w:pPr>
            <w:ins w:id="51" w:author="Christiantoche" w:date="2018-04-13T13:00:00Z">
              <w:r w:rsidRPr="00A85184">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6646E3" w:rsidP="004E355E">
            <w:pPr>
              <w:spacing w:after="0"/>
              <w:rPr>
                <w:ins w:id="52" w:author="Christiantoche" w:date="2018-04-13T13:00:00Z"/>
                <w:rFonts w:ascii="Arial" w:hAnsi="Arial" w:cs="Arial"/>
                <w:color w:val="000000" w:themeColor="text1"/>
                <w:sz w:val="18"/>
                <w:szCs w:val="18"/>
              </w:rPr>
            </w:pPr>
            <w:ins w:id="53" w:author="Christiantoche" w:date="2018-04-13T13:06:00Z">
              <w:r>
                <w:rPr>
                  <w:rFonts w:ascii="Arial" w:hAnsi="Arial" w:cs="Arial"/>
                  <w:color w:val="000000" w:themeColor="text1"/>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spacing w:after="0"/>
              <w:rPr>
                <w:ins w:id="54" w:author="Christiantoche" w:date="2018-04-13T13:00:00Z"/>
                <w:rFonts w:ascii="Arial" w:hAnsi="Arial" w:cs="Arial"/>
                <w:color w:val="000000" w:themeColor="text1"/>
                <w:sz w:val="18"/>
                <w:szCs w:val="18"/>
              </w:rPr>
            </w:pPr>
            <w:ins w:id="55" w:author="Christiantoche" w:date="2018-04-13T13:00:00Z">
              <w:r>
                <w:rPr>
                  <w:rFonts w:ascii="Arial" w:hAnsi="Arial" w:cs="Arial"/>
                  <w:color w:val="000000" w:themeColor="text1"/>
                  <w:sz w:val="18"/>
                  <w:szCs w:val="18"/>
                </w:rPr>
                <w:t>Open</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3873F7" w:rsidRPr="00A85184" w:rsidRDefault="003873F7" w:rsidP="004E355E">
            <w:pPr>
              <w:widowControl w:val="0"/>
              <w:spacing w:after="0"/>
              <w:rPr>
                <w:ins w:id="56" w:author="Christiantoche" w:date="2018-04-13T13:00:00Z"/>
                <w:rFonts w:ascii="Arial" w:hAnsi="Arial" w:cs="Arial"/>
                <w:color w:val="000000" w:themeColor="text1"/>
                <w:sz w:val="18"/>
                <w:szCs w:val="18"/>
              </w:rPr>
            </w:pPr>
            <w:ins w:id="57" w:author="Christiantoche" w:date="2018-04-13T13:00:00Z">
              <w:r w:rsidRPr="00A85184">
                <w:rPr>
                  <w:rFonts w:ascii="Arial" w:hAnsi="Arial" w:cs="Arial"/>
                  <w:color w:val="000000" w:themeColor="text1"/>
                  <w:sz w:val="18"/>
                  <w:szCs w:val="18"/>
                </w:rPr>
                <w:t>SA5#11</w:t>
              </w:r>
              <w:r>
                <w:rPr>
                  <w:rFonts w:ascii="Arial" w:hAnsi="Arial" w:cs="Arial"/>
                  <w:color w:val="000000" w:themeColor="text1"/>
                  <w:sz w:val="18"/>
                  <w:szCs w:val="18"/>
                </w:rPr>
                <w:t>9</w:t>
              </w:r>
            </w:ins>
          </w:p>
        </w:tc>
      </w:tr>
    </w:tbl>
    <w:p w:rsidR="00D35379" w:rsidRDefault="00D35379" w:rsidP="00D35379">
      <w:pPr>
        <w:widowControl w:val="0"/>
        <w:rPr>
          <w:ins w:id="58" w:author="Christiantoche" w:date="2018-04-13T12:59:00Z"/>
          <w:color w:val="000000"/>
        </w:rPr>
      </w:pPr>
    </w:p>
    <w:p w:rsidR="003873F7" w:rsidRPr="00BE31A1" w:rsidDel="006646E3" w:rsidRDefault="003873F7" w:rsidP="00D35379">
      <w:pPr>
        <w:widowControl w:val="0"/>
        <w:rPr>
          <w:del w:id="59" w:author="Christiantoche" w:date="2018-04-13T13:06:00Z"/>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F046EB">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F046EB">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D50" w:rsidRDefault="00444D50">
      <w:r>
        <w:separator/>
      </w:r>
    </w:p>
  </w:endnote>
  <w:endnote w:type="continuationSeparator" w:id="0">
    <w:p w:rsidR="00444D50" w:rsidRDefault="0044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D50" w:rsidRDefault="00444D50">
      <w:r>
        <w:separator/>
      </w:r>
    </w:p>
  </w:footnote>
  <w:footnote w:type="continuationSeparator" w:id="0">
    <w:p w:rsidR="00444D50" w:rsidRDefault="00444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None" w15:userId="Christiantoc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2D9F"/>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40AC"/>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E42"/>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C1E58-660A-4108-AAAE-8A83D1BF6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11720</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84</cp:revision>
  <cp:lastPrinted>1900-01-01T07:00:00Z</cp:lastPrinted>
  <dcterms:created xsi:type="dcterms:W3CDTF">2017-01-19T11:42:00Z</dcterms:created>
  <dcterms:modified xsi:type="dcterms:W3CDTF">2018-04-13T05:15:00Z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1523596489</vt:lpwstr>
  </property>
</Properties>
</file>